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#120</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0543</w:t>
      </w:r>
      <w:bookmarkStart w:id="5" w:name="_GoBack"/>
      <w:bookmarkEnd w:id="5"/>
    </w:p>
    <w:p>
      <w:pPr>
        <w:pStyle w:val="83"/>
        <w:outlineLvl w:val="0"/>
        <w:rPr>
          <w:b/>
          <w:bCs/>
          <w:sz w:val="24"/>
        </w:rPr>
      </w:pPr>
      <w:r>
        <w:rPr>
          <w:rFonts w:cs="Arial"/>
          <w:b/>
          <w:bCs/>
          <w:sz w:val="22"/>
          <w:szCs w:val="22"/>
        </w:rPr>
        <w:t>Athens, Greece, 17 - 21 February 2025</w:t>
      </w:r>
    </w:p>
    <w:p>
      <w:pPr>
        <w:pStyle w:val="83"/>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Device authentication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4.16</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33.545</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0.0.0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5G_Femto_Sec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3"/>
        <w:rPr>
          <w:b/>
          <w:lang w:val="en-US"/>
        </w:rPr>
      </w:pPr>
      <w:r>
        <w:rPr>
          <w:b/>
          <w:lang w:val="en-US"/>
        </w:rPr>
        <w:t>Comments</w:t>
      </w:r>
    </w:p>
    <w:p>
      <w:pPr>
        <w:rPr>
          <w:rFonts w:hint="default"/>
          <w:lang w:val="en-US"/>
        </w:rPr>
      </w:pPr>
      <w:r>
        <w:rPr>
          <w:rFonts w:hint="eastAsia"/>
          <w:lang w:val="en-US" w:eastAsia="zh-CN"/>
        </w:rPr>
        <w:t>Update device authentication enhancements of NR Femto according to TR conclusions.</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0" w:name="_Toc20465"/>
      <w:bookmarkStart w:id="1" w:name="_Toc319507435"/>
      <w:bookmarkStart w:id="2" w:name="_Toc14852"/>
      <w:bookmarkStart w:id="3" w:name="_Toc7179"/>
      <w:r>
        <w:t>5.1</w:t>
      </w:r>
      <w:r>
        <w:tab/>
      </w:r>
      <w:bookmarkEnd w:id="0"/>
      <w:bookmarkEnd w:id="1"/>
      <w:r>
        <w:t>Device Authentication</w:t>
      </w:r>
      <w:bookmarkEnd w:id="2"/>
      <w:bookmarkEnd w:id="3"/>
    </w:p>
    <w:p>
      <w:pPr>
        <w:pStyle w:val="76"/>
        <w:rPr>
          <w:del w:id="0" w:author="ZTE-V1" w:date="2025-02-06T09:45:25Z"/>
          <w:rFonts w:hint="eastAsia"/>
          <w:lang w:val="en-US" w:eastAsia="zh-CN"/>
        </w:rPr>
      </w:pPr>
      <w:del w:id="1" w:author="ZTE-V1" w:date="2025-02-06T09:45:25Z">
        <w:r>
          <w:rPr/>
          <w:delText xml:space="preserve">Editor’s Note: This clause contains </w:delText>
        </w:r>
      </w:del>
      <w:del w:id="2" w:author="ZTE-V1" w:date="2025-02-06T09:45:25Z">
        <w:r>
          <w:rPr>
            <w:rFonts w:hint="eastAsia"/>
            <w:lang w:val="en-US" w:eastAsia="zh-CN"/>
          </w:rPr>
          <w:delText>the enhancements for mutual authentication between Femto and SeGW.</w:delText>
        </w:r>
      </w:del>
    </w:p>
    <w:p>
      <w:pPr>
        <w:rPr>
          <w:ins w:id="3" w:author="ZTE-V1" w:date="2025-02-06T10:29:12Z"/>
          <w:lang w:eastAsia="zh-CN"/>
        </w:rPr>
      </w:pPr>
      <w:ins w:id="4" w:author="ZTE-V1" w:date="2025-02-06T10:29:12Z">
        <w:r>
          <w:rPr>
            <w:lang w:eastAsia="zh-CN"/>
          </w:rPr>
          <w:t xml:space="preserve">The device authentication </w:t>
        </w:r>
      </w:ins>
      <w:ins w:id="5" w:author="ZTE-V1" w:date="2025-02-06T10:29:12Z">
        <w:r>
          <w:rPr/>
          <w:t>is mandatory</w:t>
        </w:r>
      </w:ins>
      <w:ins w:id="6" w:author="ZTE-V1" w:date="2025-02-06T10:29:12Z">
        <w:r>
          <w:rPr>
            <w:lang w:eastAsia="zh-CN"/>
          </w:rPr>
          <w:t xml:space="preserve"> for </w:t>
        </w:r>
      </w:ins>
      <w:ins w:id="7" w:author="ZTE-V1" w:date="2025-02-06T10:29:23Z">
        <w:r>
          <w:rPr>
            <w:rFonts w:hint="eastAsia"/>
            <w:lang w:val="en-US" w:eastAsia="zh-CN"/>
          </w:rPr>
          <w:t>NR</w:t>
        </w:r>
      </w:ins>
      <w:ins w:id="8" w:author="ZTE-V1" w:date="2025-02-06T10:29:24Z">
        <w:r>
          <w:rPr>
            <w:rFonts w:hint="eastAsia"/>
            <w:lang w:val="en-US" w:eastAsia="zh-CN"/>
          </w:rPr>
          <w:t xml:space="preserve"> Fem</w:t>
        </w:r>
      </w:ins>
      <w:ins w:id="9" w:author="ZTE-V1" w:date="2025-02-06T10:29:25Z">
        <w:r>
          <w:rPr>
            <w:rFonts w:hint="eastAsia"/>
            <w:lang w:val="en-US" w:eastAsia="zh-CN"/>
          </w:rPr>
          <w:t>to</w:t>
        </w:r>
      </w:ins>
      <w:ins w:id="10" w:author="ZTE-V1" w:date="2025-02-06T10:29:12Z">
        <w:r>
          <w:rPr/>
          <w:t xml:space="preserve">. </w:t>
        </w:r>
      </w:ins>
    </w:p>
    <w:p>
      <w:pPr>
        <w:rPr>
          <w:ins w:id="11" w:author="ZTE-V1" w:date="2025-02-06T10:32:39Z"/>
          <w:lang w:eastAsia="zh-CN"/>
        </w:rPr>
      </w:pPr>
      <w:ins w:id="12" w:author="ZTE-V1" w:date="2025-02-06T10:29:12Z">
        <w:r>
          <w:rPr>
            <w:lang w:eastAsia="zh-CN"/>
          </w:rPr>
          <w:t xml:space="preserve">Device mutual authentication </w:t>
        </w:r>
      </w:ins>
      <w:ins w:id="13" w:author="ZTE-V1" w:date="2025-02-06T10:29:37Z">
        <w:r>
          <w:rPr>
            <w:lang w:eastAsia="zh-CN"/>
          </w:rPr>
          <w:t xml:space="preserve">between </w:t>
        </w:r>
      </w:ins>
      <w:ins w:id="14" w:author="ZTE-V1" w:date="2025-02-06T10:29:46Z">
        <w:r>
          <w:rPr>
            <w:rFonts w:hint="eastAsia"/>
            <w:lang w:val="en-US" w:eastAsia="zh-CN"/>
          </w:rPr>
          <w:t>NR</w:t>
        </w:r>
      </w:ins>
      <w:ins w:id="15" w:author="ZTE-V1" w:date="2025-02-06T10:29:47Z">
        <w:r>
          <w:rPr>
            <w:rFonts w:hint="eastAsia"/>
            <w:lang w:val="en-US" w:eastAsia="zh-CN"/>
          </w:rPr>
          <w:t xml:space="preserve"> Fe</w:t>
        </w:r>
      </w:ins>
      <w:ins w:id="16" w:author="ZTE-V1" w:date="2025-02-06T10:29:48Z">
        <w:r>
          <w:rPr>
            <w:rFonts w:hint="eastAsia"/>
            <w:lang w:val="en-US" w:eastAsia="zh-CN"/>
          </w:rPr>
          <w:t>mto</w:t>
        </w:r>
      </w:ins>
      <w:ins w:id="17" w:author="ZTE-V1" w:date="2025-02-06T10:29:37Z">
        <w:r>
          <w:rPr>
            <w:lang w:eastAsia="zh-CN"/>
          </w:rPr>
          <w:t xml:space="preserve"> and SeGW</w:t>
        </w:r>
      </w:ins>
      <w:ins w:id="18" w:author="ZTE-V1" w:date="2025-02-06T10:29:38Z">
        <w:r>
          <w:rPr>
            <w:rFonts w:hint="eastAsia"/>
            <w:lang w:val="en-US" w:eastAsia="zh-CN"/>
          </w:rPr>
          <w:t xml:space="preserve"> </w:t>
        </w:r>
      </w:ins>
      <w:ins w:id="19" w:author="ZTE-V1" w:date="2025-02-06T10:29:12Z">
        <w:r>
          <w:rPr>
            <w:lang w:eastAsia="zh-CN"/>
          </w:rPr>
          <w:t xml:space="preserve">shall be performed using </w:t>
        </w:r>
      </w:ins>
      <w:ins w:id="20" w:author="ZTE-V1" w:date="2025-02-06T10:31:04Z">
        <w:r>
          <w:rPr>
            <w:rFonts w:eastAsia="等线"/>
            <w:lang w:val="en-US" w:eastAsia="zh-CN" w:bidi="ar"/>
          </w:rPr>
          <w:t>IKEv2 certificate-based authentication</w:t>
        </w:r>
      </w:ins>
      <w:ins w:id="21" w:author="ZTE-V1" w:date="2025-02-06T10:29:52Z">
        <w:r>
          <w:rPr>
            <w:rFonts w:hint="eastAsia"/>
            <w:lang w:val="en-US" w:eastAsia="zh-CN"/>
          </w:rPr>
          <w:t xml:space="preserve"> or </w:t>
        </w:r>
      </w:ins>
      <w:ins w:id="22" w:author="ZTE-V1" w:date="2025-02-06T10:30:47Z">
        <w:r>
          <w:rPr>
            <w:rFonts w:eastAsia="等线"/>
            <w:lang w:val="en-US" w:eastAsia="zh-CN" w:bidi="ar"/>
          </w:rPr>
          <w:t xml:space="preserve">IKEv2 </w:t>
        </w:r>
      </w:ins>
      <w:ins w:id="23" w:author="ZTE-V1" w:date="2025-02-06T10:30:47Z">
        <w:r>
          <w:rPr>
            <w:rFonts w:hint="eastAsia" w:eastAsia="等线"/>
            <w:lang w:val="en-US" w:eastAsia="zh-CN" w:bidi="ar"/>
          </w:rPr>
          <w:t>EAP-AKA</w:t>
        </w:r>
      </w:ins>
      <w:ins w:id="24" w:author="ZTE-V1" w:date="2025-02-06T10:30:47Z">
        <w:r>
          <w:rPr>
            <w:rFonts w:eastAsia="等线"/>
            <w:lang w:val="en-US" w:eastAsia="zh-CN" w:bidi="ar"/>
          </w:rPr>
          <w:t>-based</w:t>
        </w:r>
      </w:ins>
      <w:ins w:id="25" w:author="ZTE-V1" w:date="2025-02-06T10:31:38Z">
        <w:r>
          <w:rPr>
            <w:rFonts w:hint="eastAsia" w:eastAsia="等线"/>
            <w:lang w:val="en-US" w:eastAsia="zh-CN" w:bidi="ar"/>
          </w:rPr>
          <w:t xml:space="preserve"> a</w:t>
        </w:r>
      </w:ins>
      <w:ins w:id="26" w:author="ZTE-V1" w:date="2025-02-06T10:31:39Z">
        <w:r>
          <w:rPr>
            <w:rFonts w:hint="eastAsia" w:eastAsia="等线"/>
            <w:lang w:val="en-US" w:eastAsia="zh-CN" w:bidi="ar"/>
          </w:rPr>
          <w:t>ut</w:t>
        </w:r>
      </w:ins>
      <w:ins w:id="27" w:author="ZTE-V1" w:date="2025-02-06T10:31:40Z">
        <w:r>
          <w:rPr>
            <w:rFonts w:hint="eastAsia" w:eastAsia="等线"/>
            <w:lang w:val="en-US" w:eastAsia="zh-CN" w:bidi="ar"/>
          </w:rPr>
          <w:t>henti</w:t>
        </w:r>
      </w:ins>
      <w:ins w:id="28" w:author="ZTE-V1" w:date="2025-02-06T10:31:41Z">
        <w:r>
          <w:rPr>
            <w:rFonts w:hint="eastAsia" w:eastAsia="等线"/>
            <w:lang w:val="en-US" w:eastAsia="zh-CN" w:bidi="ar"/>
          </w:rPr>
          <w:t>cation</w:t>
        </w:r>
      </w:ins>
      <w:ins w:id="29" w:author="ZTE-V1" w:date="2025-02-06T10:29:12Z">
        <w:r>
          <w:rPr>
            <w:lang w:eastAsia="zh-CN"/>
          </w:rPr>
          <w:t>.</w:t>
        </w:r>
      </w:ins>
    </w:p>
    <w:p>
      <w:pPr>
        <w:rPr>
          <w:ins w:id="30" w:author="ZTE-V1" w:date="2025-02-06T10:47:23Z"/>
          <w:rFonts w:eastAsia="等线"/>
          <w:lang w:val="en-US" w:eastAsia="zh-CN" w:bidi="ar"/>
        </w:rPr>
      </w:pPr>
      <w:ins w:id="31" w:author="ZTE-V1" w:date="2025-02-06T10:47:23Z">
        <w:r>
          <w:rPr>
            <w:rFonts w:hint="eastAsia"/>
            <w:lang w:val="en-US" w:eastAsia="zh-CN"/>
          </w:rPr>
          <w:t xml:space="preserve">When </w:t>
        </w:r>
      </w:ins>
      <w:ins w:id="32" w:author="ZTE-V1" w:date="2025-02-06T10:47:23Z">
        <w:r>
          <w:rPr>
            <w:rFonts w:eastAsia="等线"/>
            <w:lang w:val="en-US" w:eastAsia="zh-CN" w:bidi="ar"/>
          </w:rPr>
          <w:t>IKEv2 certificate-based authentication</w:t>
        </w:r>
      </w:ins>
      <w:ins w:id="33" w:author="ZTE-V1" w:date="2025-02-06T10:47:23Z">
        <w:r>
          <w:rPr>
            <w:rFonts w:hint="eastAsia" w:eastAsia="等线"/>
            <w:lang w:val="en-US" w:eastAsia="zh-CN" w:bidi="ar"/>
          </w:rPr>
          <w:t xml:space="preserve"> is used for authentication between NR Femto and SeGW, the procedure in </w:t>
        </w:r>
      </w:ins>
      <w:ins w:id="34" w:author="ZTE-V1" w:date="2025-02-06T10:47:23Z">
        <w:r>
          <w:rPr>
            <w:rFonts w:eastAsia="等线"/>
            <w:lang w:val="en-US" w:eastAsia="zh-CN" w:bidi="ar"/>
          </w:rPr>
          <w:t>TS 33.320 [</w:t>
        </w:r>
      </w:ins>
      <w:ins w:id="35" w:author="ZTE-V1" w:date="2025-02-06T10:47:55Z">
        <w:r>
          <w:rPr>
            <w:rFonts w:hint="eastAsia" w:eastAsia="等线"/>
            <w:highlight w:val="yellow"/>
            <w:lang w:val="en-US" w:eastAsia="zh-CN" w:bidi="ar"/>
          </w:rPr>
          <w:t>x</w:t>
        </w:r>
      </w:ins>
      <w:ins w:id="36" w:author="ZTE-V1" w:date="2025-02-06T10:47:23Z">
        <w:r>
          <w:rPr>
            <w:rFonts w:eastAsia="等线"/>
            <w:lang w:val="en-US" w:eastAsia="zh-CN" w:bidi="ar"/>
          </w:rPr>
          <w:t>]</w:t>
        </w:r>
      </w:ins>
      <w:ins w:id="37" w:author="ZTE-V1" w:date="2025-02-06T10:47:23Z">
        <w:r>
          <w:rPr>
            <w:rFonts w:hint="eastAsia" w:eastAsia="等线"/>
            <w:lang w:val="en-US" w:eastAsia="zh-CN" w:bidi="ar"/>
          </w:rPr>
          <w:t xml:space="preserve"> </w:t>
        </w:r>
      </w:ins>
      <w:ins w:id="38" w:author="ZTE-V1" w:date="2025-02-06T10:47:53Z">
        <w:r>
          <w:rPr>
            <w:rFonts w:hint="eastAsia" w:eastAsia="等线"/>
            <w:lang w:val="en-US" w:eastAsia="zh-CN" w:bidi="ar"/>
          </w:rPr>
          <w:t>c</w:t>
        </w:r>
      </w:ins>
      <w:ins w:id="39" w:author="ZTE-V1" w:date="2025-02-06T10:47:23Z">
        <w:r>
          <w:rPr>
            <w:rFonts w:hint="eastAsia" w:eastAsia="等线"/>
            <w:lang w:val="en-US" w:eastAsia="zh-CN" w:bidi="ar"/>
          </w:rPr>
          <w:t>lause 7.2 can be reused.</w:t>
        </w:r>
      </w:ins>
    </w:p>
    <w:p>
      <w:pPr>
        <w:rPr>
          <w:ins w:id="40" w:author="ZTE-V1" w:date="2025-02-06T11:02:34Z"/>
          <w:lang w:val="en-US" w:eastAsia="zh-CN"/>
        </w:rPr>
      </w:pPr>
      <w:ins w:id="41" w:author="ZTE-V1" w:date="2025-02-06T10:47:23Z">
        <w:r>
          <w:rPr>
            <w:rFonts w:hint="eastAsia"/>
            <w:lang w:val="en-US" w:eastAsia="zh-CN"/>
          </w:rPr>
          <w:t xml:space="preserve">When </w:t>
        </w:r>
      </w:ins>
      <w:ins w:id="42" w:author="ZTE-V1" w:date="2025-02-06T10:47:23Z">
        <w:r>
          <w:rPr>
            <w:rFonts w:eastAsia="等线"/>
            <w:lang w:val="en-US" w:eastAsia="zh-CN" w:bidi="ar"/>
          </w:rPr>
          <w:t xml:space="preserve">IKEv2 </w:t>
        </w:r>
      </w:ins>
      <w:ins w:id="43" w:author="ZTE-V1" w:date="2025-02-06T10:47:23Z">
        <w:r>
          <w:rPr>
            <w:rFonts w:hint="eastAsia" w:eastAsia="等线"/>
            <w:lang w:val="en-US" w:eastAsia="zh-CN" w:bidi="ar"/>
          </w:rPr>
          <w:t>EAP-AKA</w:t>
        </w:r>
      </w:ins>
      <w:ins w:id="44" w:author="ZTE-V1" w:date="2025-02-06T10:47:23Z">
        <w:r>
          <w:rPr>
            <w:rFonts w:eastAsia="等线"/>
            <w:lang w:val="en-US" w:eastAsia="zh-CN" w:bidi="ar"/>
          </w:rPr>
          <w:t>-based authentication</w:t>
        </w:r>
      </w:ins>
      <w:ins w:id="45" w:author="ZTE-V1" w:date="2025-02-06T10:47:23Z">
        <w:r>
          <w:rPr>
            <w:rFonts w:hint="eastAsia" w:eastAsia="等线"/>
            <w:lang w:val="en-US" w:eastAsia="zh-CN" w:bidi="ar"/>
          </w:rPr>
          <w:t xml:space="preserve"> is used for authentication between NR Femto and SeGW, the procedure is shown in </w:t>
        </w:r>
      </w:ins>
      <w:ins w:id="46" w:author="ZTE-V1" w:date="2025-02-06T10:57:50Z">
        <w:r>
          <w:rPr>
            <w:rFonts w:hint="eastAsia" w:eastAsia="等线"/>
            <w:lang w:val="en-US" w:eastAsia="zh-CN" w:bidi="ar"/>
          </w:rPr>
          <w:t>An</w:t>
        </w:r>
      </w:ins>
      <w:ins w:id="47" w:author="ZTE-V1" w:date="2025-02-06T10:57:51Z">
        <w:r>
          <w:rPr>
            <w:rFonts w:hint="eastAsia" w:eastAsia="等线"/>
            <w:lang w:val="en-US" w:eastAsia="zh-CN" w:bidi="ar"/>
          </w:rPr>
          <w:t>nex</w:t>
        </w:r>
      </w:ins>
      <w:ins w:id="48" w:author="ZTE-V1" w:date="2025-02-06T10:57:52Z">
        <w:r>
          <w:rPr>
            <w:rFonts w:hint="eastAsia" w:eastAsia="等线"/>
            <w:lang w:val="en-US" w:eastAsia="zh-CN" w:bidi="ar"/>
          </w:rPr>
          <w:t xml:space="preserve"> </w:t>
        </w:r>
      </w:ins>
      <w:ins w:id="49" w:author="ZTE-V1" w:date="2025-02-06T10:58:01Z">
        <w:r>
          <w:rPr>
            <w:rFonts w:hint="eastAsia" w:eastAsia="等线"/>
            <w:highlight w:val="yellow"/>
            <w:lang w:val="en-US" w:eastAsia="zh-CN" w:bidi="ar"/>
          </w:rPr>
          <w:t>y</w:t>
        </w:r>
      </w:ins>
      <w:ins w:id="50" w:author="ZTE-V1" w:date="2025-02-06T10:47:23Z">
        <w:r>
          <w:rPr>
            <w:rFonts w:hint="eastAsia" w:eastAsia="等线"/>
            <w:lang w:val="en-US" w:eastAsia="zh-CN" w:bidi="ar"/>
          </w:rPr>
          <w:t xml:space="preserve">. </w:t>
        </w:r>
      </w:ins>
      <w:ins w:id="51" w:author="ZTE-V1" w:date="2025-02-06T11:02:34Z">
        <w:r>
          <w:rPr>
            <w:rFonts w:hint="eastAsia" w:eastAsia="等线"/>
            <w:lang w:val="en-US" w:eastAsia="zh-CN" w:bidi="ar"/>
          </w:rPr>
          <w:t xml:space="preserve">The NR Femto is provided by means of a UICC. </w:t>
        </w:r>
      </w:ins>
      <w:ins w:id="52" w:author="ZTE-V1" w:date="2025-02-06T11:02:34Z">
        <w:r>
          <w:rPr>
            <w:rFonts w:hint="eastAsia" w:eastAsia="等线"/>
            <w:lang w:val="en-US" w:eastAsia="zh-CN"/>
          </w:rPr>
          <w:t>S</w:t>
        </w:r>
      </w:ins>
      <w:ins w:id="53" w:author="ZTE-V1" w:date="2025-02-06T11:02:34Z">
        <w:r>
          <w:rPr/>
          <w:t>ubscription data and authentication vectors</w:t>
        </w:r>
      </w:ins>
      <w:ins w:id="54" w:author="ZTE-V1" w:date="2025-02-06T11:02:34Z">
        <w:r>
          <w:rPr>
            <w:rFonts w:hint="eastAsia"/>
            <w:lang w:val="en-US" w:eastAsia="zh-CN"/>
          </w:rPr>
          <w:t xml:space="preserve"> can be configured in the AAA server, or AAA server can fetch them from UDM.</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12"/>
        <w:rPr>
          <w:ins w:id="55" w:author="ZTE-V1" w:date="2025-02-06T11:03:10Z"/>
          <w:lang w:val="en-US" w:eastAsia="zh-CN"/>
        </w:rPr>
      </w:pPr>
      <w:ins w:id="56" w:author="ZTE-V1" w:date="2025-02-06T11:03:10Z">
        <w:bookmarkStart w:id="4" w:name="_Toc162531281"/>
        <w:r>
          <w:rPr/>
          <w:t>Annex &lt;</w:t>
        </w:r>
      </w:ins>
      <w:ins w:id="57" w:author="ZTE-V1" w:date="2025-02-06T11:03:13Z">
        <w:r>
          <w:rPr>
            <w:rFonts w:hint="eastAsia"/>
            <w:highlight w:val="yellow"/>
            <w:lang w:val="en-US" w:eastAsia="zh-CN"/>
          </w:rPr>
          <w:t>y</w:t>
        </w:r>
      </w:ins>
      <w:ins w:id="58" w:author="ZTE-V1" w:date="2025-02-06T11:03:10Z">
        <w:r>
          <w:rPr/>
          <w:t xml:space="preserve">&gt; </w:t>
        </w:r>
      </w:ins>
      <w:ins w:id="59" w:author="ZTE-V1" w:date="2025-02-06T11:03:10Z">
        <w:r>
          <w:rPr/>
          <w:br w:type="textWrapping"/>
        </w:r>
        <w:bookmarkEnd w:id="4"/>
      </w:ins>
      <w:ins w:id="60" w:author="ZTE-V1" w:date="2025-02-06T11:03:36Z">
        <w:r>
          <w:rPr/>
          <w:t>Authentication Call-flows</w:t>
        </w:r>
      </w:ins>
    </w:p>
    <w:p>
      <w:pPr>
        <w:pStyle w:val="4"/>
        <w:overflowPunct w:val="0"/>
        <w:autoSpaceDE w:val="0"/>
        <w:autoSpaceDN w:val="0"/>
        <w:adjustRightInd w:val="0"/>
        <w:textAlignment w:val="baseline"/>
        <w:rPr>
          <w:ins w:id="61" w:author="ZTE-V1" w:date="2025-02-06T11:03:59Z"/>
          <w:rFonts w:hint="default" w:eastAsia="Times New Roman" w:cs="Times New Roman"/>
          <w:lang w:val="en-US" w:eastAsia="zh-CN"/>
        </w:rPr>
      </w:pPr>
      <w:ins w:id="62" w:author="ZTE-V1" w:date="2025-02-06T11:04:12Z">
        <w:r>
          <w:rPr>
            <w:rFonts w:hint="default" w:eastAsia="Times New Roman" w:cs="Times New Roman"/>
            <w:highlight w:val="yellow"/>
            <w:lang w:val="en-US" w:eastAsia="zh-CN"/>
          </w:rPr>
          <w:t>y</w:t>
        </w:r>
      </w:ins>
      <w:ins w:id="63" w:author="ZTE-V1" w:date="2025-02-06T11:04:04Z">
        <w:r>
          <w:rPr>
            <w:rFonts w:hint="default" w:eastAsia="Times New Roman" w:cs="Times New Roman"/>
            <w:highlight w:val="yellow"/>
            <w:lang w:val="en-US" w:eastAsia="zh-CN"/>
          </w:rPr>
          <w:t>.</w:t>
        </w:r>
      </w:ins>
      <w:ins w:id="64" w:author="ZTE-V1" w:date="2025-02-06T11:04:50Z">
        <w:r>
          <w:rPr>
            <w:rFonts w:hint="eastAsia" w:eastAsia="Times New Roman" w:cs="Times New Roman"/>
            <w:highlight w:val="yellow"/>
            <w:lang w:val="en-US" w:eastAsia="zh-CN"/>
          </w:rPr>
          <w:t>z</w:t>
        </w:r>
      </w:ins>
      <w:ins w:id="65" w:author="ZTE-V1" w:date="2025-02-06T11:04:30Z">
        <w:r>
          <w:rPr>
            <w:rFonts w:hint="eastAsia" w:eastAsia="Times New Roman" w:cs="Times New Roman"/>
            <w:lang w:val="en-US" w:eastAsia="zh-CN"/>
          </w:rPr>
          <w:tab/>
        </w:r>
      </w:ins>
      <w:ins w:id="66" w:author="ZTE-V1" w:date="2025-02-06T11:05:05Z">
        <w:r>
          <w:rPr>
            <w:rFonts w:hint="eastAsia"/>
            <w:lang w:val="en-US" w:eastAsia="zh-CN"/>
          </w:rPr>
          <w:t>E</w:t>
        </w:r>
      </w:ins>
      <w:ins w:id="67" w:author="ZTE-V1" w:date="2025-02-06T11:05:06Z">
        <w:r>
          <w:rPr>
            <w:rFonts w:hint="eastAsia"/>
            <w:lang w:val="en-US" w:eastAsia="zh-CN"/>
          </w:rPr>
          <w:t>AP-AKA</w:t>
        </w:r>
      </w:ins>
      <w:ins w:id="68" w:author="ZTE-V1" w:date="2025-02-06T11:05:08Z">
        <w:r>
          <w:rPr>
            <w:rFonts w:hint="eastAsia"/>
            <w:lang w:val="en-US" w:eastAsia="zh-CN"/>
          </w:rPr>
          <w:t>-</w:t>
        </w:r>
      </w:ins>
      <w:ins w:id="69" w:author="ZTE-V1" w:date="2025-02-06T11:05:09Z">
        <w:r>
          <w:rPr>
            <w:rFonts w:hint="eastAsia"/>
            <w:lang w:val="en-US" w:eastAsia="zh-CN"/>
          </w:rPr>
          <w:t>ba</w:t>
        </w:r>
      </w:ins>
      <w:ins w:id="70" w:author="ZTE-V1" w:date="2025-02-06T11:05:11Z">
        <w:r>
          <w:rPr>
            <w:rFonts w:hint="eastAsia"/>
            <w:lang w:val="en-US" w:eastAsia="zh-CN"/>
          </w:rPr>
          <w:t>sed</w:t>
        </w:r>
      </w:ins>
      <w:ins w:id="71" w:author="ZTE-V1" w:date="2025-02-06T11:04:20Z">
        <w:r>
          <w:rPr/>
          <w:t xml:space="preserve"> Authentication Call-flow Example</w:t>
        </w:r>
      </w:ins>
    </w:p>
    <w:p>
      <w:pPr>
        <w:rPr>
          <w:ins w:id="72" w:author="ZTE-V1" w:date="2025-02-06T10:59:13Z"/>
        </w:rPr>
      </w:pPr>
      <w:ins w:id="73" w:author="ZTE-V1" w:date="2025-02-06T10:59:17Z">
        <w:r>
          <w:rPr>
            <w:rFonts w:hint="eastAsia"/>
            <w:lang w:val="en-US" w:eastAsia="zh-CN"/>
          </w:rPr>
          <w:t>EAP-</w:t>
        </w:r>
      </w:ins>
      <w:ins w:id="74" w:author="ZTE-V1" w:date="2025-02-06T10:59:18Z">
        <w:r>
          <w:rPr>
            <w:rFonts w:hint="eastAsia"/>
            <w:lang w:val="en-US" w:eastAsia="zh-CN"/>
          </w:rPr>
          <w:t>AKA</w:t>
        </w:r>
      </w:ins>
      <w:ins w:id="75" w:author="ZTE-V1" w:date="2025-02-06T10:59:20Z">
        <w:r>
          <w:rPr>
            <w:rFonts w:hint="eastAsia"/>
            <w:lang w:val="en-US" w:eastAsia="zh-CN"/>
          </w:rPr>
          <w:t>-</w:t>
        </w:r>
      </w:ins>
      <w:ins w:id="76" w:author="ZTE-V1" w:date="2025-02-06T10:59:13Z">
        <w:r>
          <w:rPr/>
          <w:t>based mutual authentication between the</w:t>
        </w:r>
      </w:ins>
      <w:ins w:id="77" w:author="ZTE-V1" w:date="2025-02-06T10:59:25Z">
        <w:r>
          <w:rPr>
            <w:rFonts w:hint="eastAsia"/>
            <w:lang w:val="en-US" w:eastAsia="zh-CN"/>
          </w:rPr>
          <w:t xml:space="preserve"> NR</w:t>
        </w:r>
      </w:ins>
      <w:ins w:id="78" w:author="ZTE-V1" w:date="2025-02-06T10:59:26Z">
        <w:r>
          <w:rPr>
            <w:rFonts w:hint="eastAsia"/>
            <w:lang w:val="en-US" w:eastAsia="zh-CN"/>
          </w:rPr>
          <w:t xml:space="preserve"> F</w:t>
        </w:r>
      </w:ins>
      <w:ins w:id="79" w:author="ZTE-V1" w:date="2025-02-06T10:59:28Z">
        <w:r>
          <w:rPr>
            <w:rFonts w:hint="eastAsia"/>
            <w:lang w:val="en-US" w:eastAsia="zh-CN"/>
          </w:rPr>
          <w:t>emto</w:t>
        </w:r>
      </w:ins>
      <w:ins w:id="80" w:author="ZTE-V1" w:date="2025-02-06T10:59:13Z">
        <w:r>
          <w:rPr/>
          <w:t xml:space="preserve"> and the core network is specified in clause </w:t>
        </w:r>
      </w:ins>
      <w:ins w:id="81" w:author="ZTE-V1" w:date="2025-02-06T10:59:40Z">
        <w:r>
          <w:rPr>
            <w:rFonts w:hint="eastAsia"/>
            <w:lang w:val="en-US" w:eastAsia="zh-CN"/>
          </w:rPr>
          <w:t>5.1</w:t>
        </w:r>
      </w:ins>
      <w:ins w:id="82" w:author="ZTE-V1" w:date="2025-02-06T10:59:13Z">
        <w:r>
          <w:rPr/>
          <w:t xml:space="preserve">. As example the call flow between the </w:t>
        </w:r>
      </w:ins>
      <w:ins w:id="83" w:author="ZTE-V1" w:date="2025-02-06T10:59:53Z">
        <w:r>
          <w:rPr>
            <w:rFonts w:hint="eastAsia"/>
            <w:lang w:val="en-US" w:eastAsia="zh-CN"/>
          </w:rPr>
          <w:t>NR</w:t>
        </w:r>
      </w:ins>
      <w:ins w:id="84" w:author="ZTE-V1" w:date="2025-02-06T10:59:54Z">
        <w:r>
          <w:rPr>
            <w:rFonts w:hint="eastAsia"/>
            <w:lang w:val="en-US" w:eastAsia="zh-CN"/>
          </w:rPr>
          <w:t xml:space="preserve"> </w:t>
        </w:r>
      </w:ins>
      <w:ins w:id="85" w:author="ZTE-V1" w:date="2025-02-06T10:59:55Z">
        <w:r>
          <w:rPr>
            <w:rFonts w:hint="eastAsia"/>
            <w:lang w:val="en-US" w:eastAsia="zh-CN"/>
          </w:rPr>
          <w:t>F</w:t>
        </w:r>
      </w:ins>
      <w:ins w:id="86" w:author="ZTE-V1" w:date="2025-02-06T10:59:58Z">
        <w:r>
          <w:rPr>
            <w:rFonts w:hint="eastAsia"/>
            <w:lang w:val="en-US" w:eastAsia="zh-CN"/>
          </w:rPr>
          <w:t>emto</w:t>
        </w:r>
      </w:ins>
      <w:ins w:id="87" w:author="ZTE-V1" w:date="2025-02-06T10:59:13Z">
        <w:r>
          <w:rPr/>
          <w:t xml:space="preserve"> and the SeGW is shown in Figure </w:t>
        </w:r>
      </w:ins>
      <w:ins w:id="88" w:author="ZTE-V1" w:date="2025-02-06T11:00:40Z">
        <w:r>
          <w:rPr>
            <w:rFonts w:hint="eastAsia"/>
            <w:highlight w:val="yellow"/>
            <w:lang w:val="en-US" w:eastAsia="zh-CN"/>
          </w:rPr>
          <w:t>y</w:t>
        </w:r>
      </w:ins>
      <w:ins w:id="89" w:author="ZTE-V1" w:date="2025-02-06T11:04:58Z">
        <w:r>
          <w:rPr>
            <w:rFonts w:hint="eastAsia"/>
            <w:highlight w:val="yellow"/>
            <w:lang w:val="en-US" w:eastAsia="zh-CN"/>
          </w:rPr>
          <w:t>.z</w:t>
        </w:r>
      </w:ins>
      <w:ins w:id="90" w:author="ZTE-V1" w:date="2025-02-06T10:59:13Z">
        <w:r>
          <w:rPr/>
          <w:t>. This example illustrates an autonomous device integrity check followed by initiation of device authentication</w:t>
        </w:r>
      </w:ins>
      <w:ins w:id="91" w:author="ZTE-V1" w:date="2025-02-06T10:59:13Z">
        <w:r>
          <w:rPr>
            <w:lang w:eastAsia="zh-CN"/>
          </w:rPr>
          <w:t xml:space="preserve"> between </w:t>
        </w:r>
      </w:ins>
      <w:ins w:id="92" w:author="ZTE-V1" w:date="2025-02-06T11:01:51Z">
        <w:r>
          <w:rPr>
            <w:rFonts w:hint="eastAsia"/>
            <w:lang w:val="en-US" w:eastAsia="zh-CN"/>
          </w:rPr>
          <w:t>NR</w:t>
        </w:r>
      </w:ins>
      <w:ins w:id="93" w:author="ZTE-V1" w:date="2025-02-06T11:01:52Z">
        <w:r>
          <w:rPr>
            <w:rFonts w:hint="eastAsia"/>
            <w:lang w:val="en-US" w:eastAsia="zh-CN"/>
          </w:rPr>
          <w:t xml:space="preserve"> </w:t>
        </w:r>
      </w:ins>
      <w:ins w:id="94" w:author="ZTE-V1" w:date="2025-02-06T11:01:53Z">
        <w:r>
          <w:rPr>
            <w:rFonts w:hint="eastAsia"/>
            <w:lang w:val="en-US" w:eastAsia="zh-CN"/>
          </w:rPr>
          <w:t>Fe</w:t>
        </w:r>
      </w:ins>
      <w:ins w:id="95" w:author="ZTE-V1" w:date="2025-02-06T11:01:54Z">
        <w:r>
          <w:rPr>
            <w:rFonts w:hint="eastAsia"/>
            <w:lang w:val="en-US" w:eastAsia="zh-CN"/>
          </w:rPr>
          <w:t>mto</w:t>
        </w:r>
      </w:ins>
      <w:ins w:id="96" w:author="ZTE-V1" w:date="2025-02-06T10:59:13Z">
        <w:r>
          <w:rPr>
            <w:lang w:eastAsia="zh-CN"/>
          </w:rPr>
          <w:t xml:space="preserve"> and SeGW</w:t>
        </w:r>
      </w:ins>
      <w:ins w:id="97" w:author="ZTE-V1" w:date="2025-02-06T10:59:13Z">
        <w:r>
          <w:rPr/>
          <w:t>.</w:t>
        </w:r>
      </w:ins>
    </w:p>
    <w:p>
      <w:pPr>
        <w:pStyle w:val="58"/>
        <w:jc w:val="center"/>
        <w:rPr>
          <w:ins w:id="98" w:author="ZTE-V1" w:date="2025-02-06T10:58:18Z"/>
          <w:lang w:val="en-US" w:eastAsia="zh-CN"/>
        </w:rPr>
      </w:pPr>
      <w:ins w:id="99" w:author="ZTE-V1" w:date="2025-02-06T10:58:18Z">
        <w:r>
          <w:rPr>
            <w:lang w:val="en-US" w:eastAsia="zh-CN"/>
          </w:rPr>
          <w:drawing>
            <wp:inline distT="0" distB="0" distL="114300" distR="114300">
              <wp:extent cx="4826000" cy="3615055"/>
              <wp:effectExtent l="0" t="0" r="0" b="444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6"/>
                      <a:stretch>
                        <a:fillRect/>
                      </a:stretch>
                    </pic:blipFill>
                    <pic:spPr>
                      <a:xfrm>
                        <a:off x="0" y="0"/>
                        <a:ext cx="4826000" cy="3615055"/>
                      </a:xfrm>
                      <a:prstGeom prst="rect">
                        <a:avLst/>
                      </a:prstGeom>
                      <a:noFill/>
                      <a:ln>
                        <a:noFill/>
                      </a:ln>
                    </pic:spPr>
                  </pic:pic>
                </a:graphicData>
              </a:graphic>
            </wp:inline>
          </w:drawing>
        </w:r>
      </w:ins>
    </w:p>
    <w:p>
      <w:pPr>
        <w:pStyle w:val="57"/>
        <w:overflowPunct w:val="0"/>
        <w:autoSpaceDE w:val="0"/>
        <w:autoSpaceDN w:val="0"/>
        <w:adjustRightInd w:val="0"/>
        <w:textAlignment w:val="baseline"/>
        <w:rPr>
          <w:ins w:id="101" w:author="ZTE-V1" w:date="2025-02-06T10:58:18Z"/>
        </w:rPr>
      </w:pPr>
      <w:ins w:id="102" w:author="ZTE-V1" w:date="2025-02-06T10:58:18Z">
        <w:r>
          <w:rPr>
            <w:rFonts w:eastAsia="Times New Roman" w:cs="Times New Roman"/>
            <w:lang w:eastAsia="zh-CN"/>
          </w:rPr>
          <w:t xml:space="preserve">Figure </w:t>
        </w:r>
      </w:ins>
      <w:ins w:id="103" w:author="ZTE-V1" w:date="2025-02-06T11:00:13Z">
        <w:r>
          <w:rPr>
            <w:rFonts w:hint="eastAsia" w:eastAsia="Times New Roman" w:cs="Times New Roman"/>
            <w:highlight w:val="yellow"/>
            <w:lang w:val="en-US" w:eastAsia="zh-CN" w:bidi="ar"/>
          </w:rPr>
          <w:t>y</w:t>
        </w:r>
      </w:ins>
      <w:ins w:id="104" w:author="ZTE-V1" w:date="2025-02-06T11:04:55Z">
        <w:r>
          <w:rPr>
            <w:rFonts w:hint="eastAsia" w:eastAsia="Times New Roman" w:cs="Times New Roman"/>
            <w:highlight w:val="yellow"/>
            <w:lang w:val="en-US" w:eastAsia="zh-CN" w:bidi="ar"/>
          </w:rPr>
          <w:t>.z</w:t>
        </w:r>
      </w:ins>
      <w:ins w:id="105" w:author="ZTE-V1" w:date="2025-02-06T10:58:18Z">
        <w:r>
          <w:rPr>
            <w:rFonts w:eastAsia="Times New Roman" w:cs="Times New Roman"/>
            <w:lang w:eastAsia="zh-CN"/>
          </w:rPr>
          <w:t xml:space="preserve"> </w:t>
        </w:r>
      </w:ins>
      <w:ins w:id="106" w:author="ZTE-V1" w:date="2025-02-06T10:58:18Z">
        <w:r>
          <w:rPr>
            <w:rFonts w:hint="default" w:eastAsia="Times New Roman" w:cs="Times New Roman"/>
            <w:lang w:val="en-US" w:eastAsia="zh-CN"/>
          </w:rPr>
          <w:t>IKEv2</w:t>
        </w:r>
      </w:ins>
      <w:ins w:id="107" w:author="ZTE-V1" w:date="2025-02-06T10:58:18Z">
        <w:r>
          <w:rPr>
            <w:rFonts w:eastAsia="Times New Roman" w:cs="Times New Roman"/>
            <w:lang w:eastAsia="zh-CN"/>
          </w:rPr>
          <w:t xml:space="preserve"> EAP-AKA-based authentication</w:t>
        </w:r>
      </w:ins>
    </w:p>
    <w:p>
      <w:pPr>
        <w:pStyle w:val="77"/>
        <w:overflowPunct w:val="0"/>
        <w:autoSpaceDE w:val="0"/>
        <w:autoSpaceDN w:val="0"/>
        <w:adjustRightInd w:val="0"/>
        <w:spacing w:beforeAutospacing="1"/>
        <w:ind w:left="568"/>
        <w:rPr>
          <w:ins w:id="108" w:author="ZTE-V1" w:date="2025-02-06T10:58:18Z"/>
          <w:lang w:val="en-US" w:eastAsia="zh-CN"/>
        </w:rPr>
      </w:pPr>
      <w:ins w:id="109" w:author="ZTE-V1" w:date="2025-02-06T10:58:18Z">
        <w:r>
          <w:rPr>
            <w:lang w:val="en-US" w:eastAsia="zh-CN" w:bidi="ar"/>
          </w:rPr>
          <w:t>1.</w:t>
        </w:r>
      </w:ins>
      <w:ins w:id="110" w:author="ZTE-V1" w:date="2025-02-06T10:58:18Z">
        <w:r>
          <w:rPr>
            <w:lang w:val="en-US" w:eastAsia="zh-CN" w:bidi="ar"/>
          </w:rPr>
          <w:tab/>
        </w:r>
      </w:ins>
      <w:ins w:id="111" w:author="ZTE-V1" w:date="2025-02-06T10:58:18Z">
        <w:r>
          <w:rPr>
            <w:lang w:val="en-US" w:eastAsia="zh-CN" w:bidi="ar"/>
          </w:rPr>
          <w:t xml:space="preserve">Following successful device integrity check, the 5G NR Femto sends an IKE_SA_INIT request to the SeGW.  </w:t>
        </w:r>
      </w:ins>
    </w:p>
    <w:p>
      <w:pPr>
        <w:pStyle w:val="77"/>
        <w:overflowPunct w:val="0"/>
        <w:autoSpaceDE w:val="0"/>
        <w:autoSpaceDN w:val="0"/>
        <w:adjustRightInd w:val="0"/>
        <w:spacing w:beforeAutospacing="1"/>
        <w:ind w:left="568"/>
        <w:rPr>
          <w:ins w:id="112" w:author="ZTE-V1" w:date="2025-02-06T10:58:18Z"/>
          <w:lang w:val="en-US" w:eastAsia="zh-CN" w:bidi="ar"/>
        </w:rPr>
      </w:pPr>
      <w:ins w:id="113" w:author="ZTE-V1" w:date="2025-02-06T10:58:18Z">
        <w:r>
          <w:rPr>
            <w:lang w:val="en-US" w:eastAsia="zh-CN" w:bidi="ar"/>
          </w:rPr>
          <w:t>2.</w:t>
        </w:r>
      </w:ins>
      <w:ins w:id="114" w:author="ZTE-V1" w:date="2025-02-06T10:58:18Z">
        <w:r>
          <w:rPr>
            <w:lang w:val="en-US" w:eastAsia="zh-CN" w:bidi="ar"/>
          </w:rPr>
          <w:tab/>
        </w:r>
      </w:ins>
      <w:ins w:id="115" w:author="ZTE-V1" w:date="2025-02-06T10:58:18Z">
        <w:r>
          <w:rPr>
            <w:rFonts w:hint="eastAsia"/>
            <w:lang w:val="en-US" w:eastAsia="zh-CN" w:bidi="ar"/>
          </w:rPr>
          <w:t>T</w:t>
        </w:r>
      </w:ins>
      <w:ins w:id="116" w:author="ZTE-V1" w:date="2025-02-06T10:58:18Z">
        <w:r>
          <w:rPr>
            <w:lang w:val="en-US" w:eastAsia="zh-CN" w:bidi="ar"/>
          </w:rPr>
          <w:t>he SeGW</w:t>
        </w:r>
      </w:ins>
      <w:ins w:id="117" w:author="ZTE-V1" w:date="2025-02-06T10:58:18Z">
        <w:r>
          <w:rPr>
            <w:rFonts w:hint="eastAsia"/>
            <w:lang w:val="en-US" w:eastAsia="zh-CN" w:bidi="ar"/>
          </w:rPr>
          <w:t xml:space="preserve"> </w:t>
        </w:r>
      </w:ins>
      <w:ins w:id="118" w:author="ZTE-V1" w:date="2025-02-06T10:58:18Z">
        <w:r>
          <w:rPr>
            <w:lang w:val="en-US" w:eastAsia="zh-CN" w:bidi="ar"/>
          </w:rPr>
          <w:t>sends IKE_SA_INIT re</w:t>
        </w:r>
      </w:ins>
      <w:ins w:id="119" w:author="ZTE-V1" w:date="2025-02-06T10:58:18Z">
        <w:r>
          <w:rPr>
            <w:rFonts w:hint="eastAsia"/>
            <w:lang w:val="en-US" w:eastAsia="zh-CN" w:bidi="ar"/>
          </w:rPr>
          <w:t>sponse</w:t>
        </w:r>
      </w:ins>
      <w:ins w:id="120" w:author="ZTE-V1" w:date="2025-02-06T10:58:18Z">
        <w:r>
          <w:rPr>
            <w:lang w:val="en-US" w:eastAsia="zh-CN" w:bidi="ar"/>
          </w:rPr>
          <w:t xml:space="preserve"> to the 5G NR Femto.</w:t>
        </w:r>
      </w:ins>
    </w:p>
    <w:p>
      <w:pPr>
        <w:pStyle w:val="77"/>
        <w:overflowPunct w:val="0"/>
        <w:autoSpaceDE w:val="0"/>
        <w:autoSpaceDN w:val="0"/>
        <w:adjustRightInd w:val="0"/>
        <w:spacing w:beforeAutospacing="1"/>
        <w:ind w:left="568"/>
        <w:rPr>
          <w:ins w:id="121" w:author="ZTE-V1" w:date="2025-02-06T10:58:18Z"/>
          <w:lang w:val="en-US" w:eastAsia="zh-CN" w:bidi="ar"/>
        </w:rPr>
      </w:pPr>
      <w:ins w:id="122" w:author="ZTE-V1" w:date="2025-02-06T10:58:18Z">
        <w:r>
          <w:rPr>
            <w:rFonts w:hint="eastAsia"/>
            <w:lang w:val="en-US" w:eastAsia="zh-CN" w:bidi="ar"/>
          </w:rPr>
          <w:t>3</w:t>
        </w:r>
      </w:ins>
      <w:ins w:id="123" w:author="ZTE-V1" w:date="2025-02-06T10:58:18Z">
        <w:r>
          <w:rPr>
            <w:lang w:val="en-US" w:eastAsia="zh-CN" w:bidi="ar"/>
          </w:rPr>
          <w:t>.</w:t>
        </w:r>
      </w:ins>
      <w:ins w:id="124" w:author="ZTE-V1" w:date="2025-02-06T10:58:18Z">
        <w:r>
          <w:rPr>
            <w:lang w:val="en-US" w:eastAsia="zh-CN" w:bidi="ar"/>
          </w:rPr>
          <w:tab/>
        </w:r>
      </w:ins>
      <w:ins w:id="125" w:author="ZTE-V1" w:date="2025-02-06T10:58:18Z">
        <w:r>
          <w:rPr>
            <w:lang w:val="en-US" w:eastAsia="zh-CN" w:bidi="ar"/>
          </w:rPr>
          <w:t>The 5G NR Femto sends IKE_AUTH request message with the 5G NR Femto’s identity in the IDi payload and the AUTH payload omitted to inform the SeGW that the 5G NR Femto want</w:t>
        </w:r>
      </w:ins>
      <w:ins w:id="126" w:author="ZTE-V1" w:date="2025-02-06T10:58:18Z">
        <w:r>
          <w:rPr>
            <w:rFonts w:hint="eastAsia"/>
            <w:lang w:val="en-US" w:eastAsia="zh-CN" w:bidi="ar"/>
          </w:rPr>
          <w:t>s</w:t>
        </w:r>
      </w:ins>
      <w:ins w:id="127" w:author="ZTE-V1" w:date="2025-02-06T10:58:18Z">
        <w:r>
          <w:rPr>
            <w:lang w:val="en-US" w:eastAsia="zh-CN" w:bidi="ar"/>
          </w:rPr>
          <w:t xml:space="preserve"> to perform EAP authentication.</w:t>
        </w:r>
      </w:ins>
    </w:p>
    <w:p>
      <w:pPr>
        <w:pStyle w:val="77"/>
        <w:overflowPunct w:val="0"/>
        <w:autoSpaceDE w:val="0"/>
        <w:autoSpaceDN w:val="0"/>
        <w:adjustRightInd w:val="0"/>
        <w:spacing w:beforeAutospacing="1"/>
        <w:ind w:left="568"/>
        <w:rPr>
          <w:ins w:id="128" w:author="ZTE-V1" w:date="2025-02-06T10:58:18Z"/>
          <w:lang w:val="en-US" w:eastAsia="zh-CN" w:bidi="ar"/>
        </w:rPr>
      </w:pPr>
      <w:ins w:id="129" w:author="ZTE-V1" w:date="2025-02-06T10:58:18Z">
        <w:r>
          <w:rPr>
            <w:rFonts w:hint="eastAsia"/>
            <w:lang w:val="en-US" w:eastAsia="zh-CN" w:bidi="ar"/>
          </w:rPr>
          <w:t>4</w:t>
        </w:r>
      </w:ins>
      <w:ins w:id="130" w:author="ZTE-V1" w:date="2025-02-06T10:58:18Z">
        <w:r>
          <w:rPr>
            <w:lang w:val="en-US" w:eastAsia="zh-CN" w:bidi="ar"/>
          </w:rPr>
          <w:t>.</w:t>
        </w:r>
      </w:ins>
      <w:ins w:id="131" w:author="ZTE-V1" w:date="2025-02-06T10:58:18Z">
        <w:r>
          <w:rPr>
            <w:lang w:val="en-US" w:eastAsia="zh-CN" w:bidi="ar"/>
          </w:rPr>
          <w:tab/>
        </w:r>
      </w:ins>
      <w:ins w:id="132" w:author="ZTE-V1" w:date="2025-02-06T10:58:18Z">
        <w:r>
          <w:rPr>
            <w:lang w:val="en-US" w:eastAsia="zh-CN" w:bidi="ar"/>
          </w:rPr>
          <w:t xml:space="preserve">The SeGW sends the Authentication Request message with an empty EAP AVP to the AAA Server, containing the identity received in IKE_AUTH request message received in step </w:t>
        </w:r>
      </w:ins>
      <w:ins w:id="133" w:author="ZTE-V1" w:date="2025-02-06T10:58:18Z">
        <w:r>
          <w:rPr>
            <w:rFonts w:hint="eastAsia"/>
            <w:lang w:val="en-US" w:eastAsia="zh-CN" w:bidi="ar"/>
          </w:rPr>
          <w:t>3</w:t>
        </w:r>
      </w:ins>
      <w:ins w:id="134" w:author="ZTE-V1" w:date="2025-02-06T10:58:18Z">
        <w:r>
          <w:rPr>
            <w:lang w:val="en-US" w:eastAsia="zh-CN" w:bidi="ar"/>
          </w:rPr>
          <w:t>.</w:t>
        </w:r>
      </w:ins>
    </w:p>
    <w:p>
      <w:pPr>
        <w:pStyle w:val="77"/>
        <w:overflowPunct w:val="0"/>
        <w:autoSpaceDE w:val="0"/>
        <w:autoSpaceDN w:val="0"/>
        <w:adjustRightInd w:val="0"/>
        <w:spacing w:beforeAutospacing="1"/>
        <w:ind w:left="568"/>
        <w:rPr>
          <w:ins w:id="135" w:author="ZTE-V1" w:date="2025-02-06T10:58:18Z"/>
          <w:lang w:val="en-US" w:eastAsia="zh-CN" w:bidi="ar"/>
        </w:rPr>
      </w:pPr>
      <w:ins w:id="136" w:author="ZTE-V1" w:date="2025-02-06T10:58:18Z">
        <w:r>
          <w:rPr>
            <w:rFonts w:hint="eastAsia"/>
            <w:lang w:val="en-US" w:eastAsia="zh-CN" w:bidi="ar"/>
          </w:rPr>
          <w:t>5</w:t>
        </w:r>
      </w:ins>
      <w:ins w:id="137" w:author="ZTE-V1" w:date="2025-02-06T10:58:18Z">
        <w:r>
          <w:rPr>
            <w:lang w:val="en-US" w:eastAsia="zh-CN" w:bidi="ar"/>
          </w:rPr>
          <w:t>.</w:t>
        </w:r>
      </w:ins>
      <w:ins w:id="138" w:author="ZTE-V1" w:date="2025-02-06T10:58:18Z">
        <w:r>
          <w:rPr>
            <w:lang w:val="en-US" w:eastAsia="zh-CN" w:bidi="ar"/>
          </w:rPr>
          <w:tab/>
        </w:r>
      </w:ins>
      <w:ins w:id="139" w:author="ZTE-V1" w:date="2025-02-06T10:58:18Z">
        <w:r>
          <w:rPr>
            <w:lang w:val="en-US" w:eastAsia="zh-CN" w:bidi="ar"/>
          </w:rPr>
          <w:t>The AAA Server shall fetch the subscription data and authentication vectors from</w:t>
        </w:r>
      </w:ins>
      <w:ins w:id="140" w:author="ZTE-V1" w:date="2025-02-06T10:58:18Z">
        <w:r>
          <w:rPr>
            <w:rFonts w:hint="eastAsia"/>
            <w:lang w:val="en-US" w:eastAsia="zh-CN" w:bidi="ar"/>
          </w:rPr>
          <w:t xml:space="preserve"> UDM if </w:t>
        </w:r>
      </w:ins>
      <w:ins w:id="141" w:author="ZTE-V1" w:date="2025-02-06T10:58:18Z">
        <w:r>
          <w:rPr>
            <w:lang w:val="en-US" w:eastAsia="zh-CN" w:bidi="ar"/>
          </w:rPr>
          <w:t>the subscription data and authentication vectors</w:t>
        </w:r>
      </w:ins>
      <w:ins w:id="142" w:author="ZTE-V1" w:date="2025-02-06T10:58:18Z">
        <w:r>
          <w:rPr>
            <w:rFonts w:hint="eastAsia"/>
            <w:lang w:val="en-US" w:eastAsia="zh-CN" w:bidi="ar"/>
          </w:rPr>
          <w:t xml:space="preserve"> are not configured in the AAA Server. </w:t>
        </w:r>
      </w:ins>
      <w:ins w:id="143" w:author="ZTE-V1" w:date="2025-02-06T10:58:18Z">
        <w:r>
          <w:rPr>
            <w:lang w:val="en-US" w:eastAsia="zh-CN" w:bidi="ar"/>
          </w:rPr>
          <w:t>The AAA Server initiates the authentication challenge.</w:t>
        </w:r>
      </w:ins>
    </w:p>
    <w:p>
      <w:pPr>
        <w:pStyle w:val="77"/>
        <w:overflowPunct w:val="0"/>
        <w:autoSpaceDE w:val="0"/>
        <w:autoSpaceDN w:val="0"/>
        <w:adjustRightInd w:val="0"/>
        <w:spacing w:beforeAutospacing="1"/>
        <w:ind w:left="568"/>
        <w:rPr>
          <w:ins w:id="144" w:author="ZTE-V1" w:date="2025-02-06T10:58:18Z"/>
          <w:lang w:val="en-US" w:eastAsia="zh-CN" w:bidi="ar"/>
        </w:rPr>
      </w:pPr>
      <w:ins w:id="145" w:author="ZTE-V1" w:date="2025-02-06T10:58:18Z">
        <w:r>
          <w:rPr>
            <w:rFonts w:hint="eastAsia"/>
            <w:lang w:val="en-US" w:eastAsia="zh-CN" w:bidi="ar"/>
          </w:rPr>
          <w:t>6</w:t>
        </w:r>
      </w:ins>
      <w:ins w:id="146" w:author="ZTE-V1" w:date="2025-02-06T10:58:18Z">
        <w:r>
          <w:rPr>
            <w:lang w:val="en-US" w:eastAsia="zh-CN" w:bidi="ar"/>
          </w:rPr>
          <w:t>.</w:t>
        </w:r>
      </w:ins>
      <w:ins w:id="147" w:author="ZTE-V1" w:date="2025-02-06T10:58:18Z">
        <w:r>
          <w:rPr>
            <w:lang w:val="en-US" w:eastAsia="zh-CN" w:bidi="ar"/>
          </w:rPr>
          <w:tab/>
        </w:r>
      </w:ins>
      <w:ins w:id="148" w:author="ZTE-V1" w:date="2025-02-06T10:58:18Z">
        <w:r>
          <w:rPr>
            <w:lang w:val="en-US" w:eastAsia="zh-CN" w:bidi="ar"/>
          </w:rPr>
          <w:t>The SeGW sends IKE_AUTH response to 5G NR Femto. The EAP message received from the AAA Server (EAP-Request/AKA-Challenge) is included in order to start the EAP procedure over IKEv2.</w:t>
        </w:r>
      </w:ins>
    </w:p>
    <w:p>
      <w:pPr>
        <w:pStyle w:val="77"/>
        <w:overflowPunct w:val="0"/>
        <w:autoSpaceDE w:val="0"/>
        <w:autoSpaceDN w:val="0"/>
        <w:adjustRightInd w:val="0"/>
        <w:spacing w:beforeAutospacing="1"/>
        <w:ind w:left="568"/>
        <w:rPr>
          <w:ins w:id="149" w:author="ZTE-V1" w:date="2025-02-06T10:58:18Z"/>
          <w:lang w:val="en-US" w:eastAsia="zh-CN" w:bidi="ar"/>
        </w:rPr>
      </w:pPr>
      <w:ins w:id="150" w:author="ZTE-V1" w:date="2025-02-06T10:58:18Z">
        <w:r>
          <w:rPr>
            <w:rFonts w:hint="eastAsia"/>
            <w:lang w:val="en-US" w:eastAsia="zh-CN" w:bidi="ar"/>
          </w:rPr>
          <w:t>7</w:t>
        </w:r>
      </w:ins>
      <w:ins w:id="151" w:author="ZTE-V1" w:date="2025-02-06T10:58:18Z">
        <w:r>
          <w:rPr>
            <w:lang w:val="en-US" w:eastAsia="zh-CN" w:bidi="ar"/>
          </w:rPr>
          <w:t>.</w:t>
        </w:r>
      </w:ins>
      <w:ins w:id="152" w:author="ZTE-V1" w:date="2025-02-06T10:58:18Z">
        <w:r>
          <w:rPr>
            <w:lang w:val="en-US" w:eastAsia="zh-CN" w:bidi="ar"/>
          </w:rPr>
          <w:tab/>
        </w:r>
      </w:ins>
      <w:ins w:id="153" w:author="ZTE-V1" w:date="2025-02-06T10:58:18Z">
        <w:r>
          <w:rPr>
            <w:lang w:val="en-US" w:eastAsia="zh-CN" w:bidi="ar"/>
          </w:rPr>
          <w:t xml:space="preserve">The 5G NR Femto processes the EAP challenge message and </w:t>
        </w:r>
      </w:ins>
      <w:ins w:id="154" w:author="ZTE-V1" w:date="2025-02-06T10:58:18Z">
        <w:r>
          <w:rPr>
            <w:rFonts w:hint="eastAsia"/>
            <w:lang w:val="en-US" w:eastAsia="zh-CN" w:bidi="ar"/>
          </w:rPr>
          <w:t>verifies</w:t>
        </w:r>
      </w:ins>
      <w:ins w:id="155" w:author="ZTE-V1" w:date="2025-02-06T10:58:18Z">
        <w:r>
          <w:rPr>
            <w:lang w:val="en-US" w:eastAsia="zh-CN" w:bidi="ar"/>
          </w:rPr>
          <w:t xml:space="preserve"> the AUTN and generat</w:t>
        </w:r>
      </w:ins>
      <w:ins w:id="156" w:author="ZTE-V1" w:date="2025-02-06T10:58:18Z">
        <w:r>
          <w:rPr>
            <w:rFonts w:hint="eastAsia"/>
            <w:lang w:val="en-US" w:eastAsia="zh-CN" w:bidi="ar"/>
          </w:rPr>
          <w:t>es</w:t>
        </w:r>
      </w:ins>
      <w:ins w:id="157" w:author="ZTE-V1" w:date="2025-02-06T10:58:18Z">
        <w:r>
          <w:rPr>
            <w:lang w:val="en-US" w:eastAsia="zh-CN" w:bidi="ar"/>
          </w:rPr>
          <w:t xml:space="preserve"> the RES parameters.The 5G NR Femto sends the IKE_AUTH request with the EAP-Response/AKA-Challenge to the SeGW.</w:t>
        </w:r>
      </w:ins>
    </w:p>
    <w:p>
      <w:pPr>
        <w:pStyle w:val="77"/>
        <w:overflowPunct w:val="0"/>
        <w:autoSpaceDE w:val="0"/>
        <w:autoSpaceDN w:val="0"/>
        <w:adjustRightInd w:val="0"/>
        <w:spacing w:beforeAutospacing="1"/>
        <w:ind w:left="568"/>
        <w:rPr>
          <w:ins w:id="158" w:author="ZTE-V1" w:date="2025-02-06T10:58:18Z"/>
          <w:lang w:val="en-US" w:eastAsia="zh-CN" w:bidi="ar"/>
        </w:rPr>
      </w:pPr>
      <w:ins w:id="159" w:author="ZTE-V1" w:date="2025-02-06T10:58:18Z">
        <w:r>
          <w:rPr>
            <w:rFonts w:hint="eastAsia"/>
            <w:lang w:val="en-US" w:eastAsia="zh-CN" w:bidi="ar"/>
          </w:rPr>
          <w:t>8</w:t>
        </w:r>
      </w:ins>
      <w:ins w:id="160" w:author="ZTE-V1" w:date="2025-02-06T10:58:18Z">
        <w:r>
          <w:rPr>
            <w:lang w:val="en-US" w:eastAsia="zh-CN" w:bidi="ar"/>
          </w:rPr>
          <w:t>.</w:t>
        </w:r>
      </w:ins>
      <w:ins w:id="161" w:author="ZTE-V1" w:date="2025-02-06T10:58:18Z">
        <w:r>
          <w:rPr>
            <w:lang w:val="en-US" w:eastAsia="zh-CN" w:bidi="ar"/>
          </w:rPr>
          <w:tab/>
        </w:r>
      </w:ins>
      <w:ins w:id="162" w:author="ZTE-V1" w:date="2025-02-06T10:58:18Z">
        <w:r>
          <w:rPr>
            <w:lang w:val="en-US" w:eastAsia="zh-CN" w:bidi="ar"/>
          </w:rPr>
          <w:t>The SeGW forwards the EAP-Response/AKA-Challenge message to the AAA Server.</w:t>
        </w:r>
      </w:ins>
    </w:p>
    <w:p>
      <w:pPr>
        <w:pStyle w:val="77"/>
        <w:overflowPunct w:val="0"/>
        <w:autoSpaceDE w:val="0"/>
        <w:autoSpaceDN w:val="0"/>
        <w:adjustRightInd w:val="0"/>
        <w:spacing w:beforeAutospacing="1"/>
        <w:ind w:left="568"/>
        <w:rPr>
          <w:ins w:id="163" w:author="ZTE-V1" w:date="2025-02-06T10:58:18Z"/>
          <w:lang w:val="en-US" w:eastAsia="zh-CN" w:bidi="ar"/>
        </w:rPr>
      </w:pPr>
      <w:ins w:id="164" w:author="ZTE-V1" w:date="2025-02-06T10:58:18Z">
        <w:r>
          <w:rPr>
            <w:rFonts w:hint="eastAsia"/>
            <w:lang w:val="en-US" w:eastAsia="zh-CN" w:bidi="ar"/>
          </w:rPr>
          <w:t>9</w:t>
        </w:r>
      </w:ins>
      <w:ins w:id="165" w:author="ZTE-V1" w:date="2025-02-06T10:58:18Z">
        <w:r>
          <w:rPr>
            <w:lang w:val="en-US" w:eastAsia="zh-CN" w:bidi="ar"/>
          </w:rPr>
          <w:t>.</w:t>
        </w:r>
      </w:ins>
      <w:ins w:id="166" w:author="ZTE-V1" w:date="2025-02-06T10:58:18Z">
        <w:r>
          <w:rPr>
            <w:lang w:val="en-US" w:eastAsia="zh-CN" w:bidi="ar"/>
          </w:rPr>
          <w:tab/>
        </w:r>
      </w:ins>
      <w:ins w:id="167" w:author="ZTE-V1" w:date="2025-02-06T10:58:18Z">
        <w:r>
          <w:rPr>
            <w:lang w:val="en-US" w:eastAsia="zh-CN" w:bidi="ar"/>
          </w:rPr>
          <w:t>When all checks are successful, the AAA Server sends the Authentication Answer including an EAP success and the key material to the SeGW. This key material should consist of the MSK generated during the authentication process.</w:t>
        </w:r>
      </w:ins>
    </w:p>
    <w:p>
      <w:pPr>
        <w:pStyle w:val="77"/>
        <w:overflowPunct w:val="0"/>
        <w:autoSpaceDE w:val="0"/>
        <w:autoSpaceDN w:val="0"/>
        <w:adjustRightInd w:val="0"/>
        <w:spacing w:beforeAutospacing="1"/>
        <w:ind w:left="568"/>
        <w:rPr>
          <w:ins w:id="168" w:author="ZTE-V1" w:date="2025-02-06T10:58:18Z"/>
          <w:lang w:val="en-US" w:eastAsia="zh-CN" w:bidi="ar"/>
        </w:rPr>
      </w:pPr>
      <w:ins w:id="169" w:author="ZTE-V1" w:date="2025-02-06T10:58:18Z">
        <w:r>
          <w:rPr>
            <w:rFonts w:hint="eastAsia"/>
            <w:lang w:val="en-US" w:eastAsia="zh-CN" w:bidi="ar"/>
          </w:rPr>
          <w:t>10</w:t>
        </w:r>
      </w:ins>
      <w:ins w:id="170" w:author="ZTE-V1" w:date="2025-02-06T10:58:18Z">
        <w:r>
          <w:rPr>
            <w:lang w:val="en-US" w:eastAsia="zh-CN" w:bidi="ar"/>
          </w:rPr>
          <w:t>.</w:t>
        </w:r>
      </w:ins>
      <w:ins w:id="171" w:author="ZTE-V1" w:date="2025-02-06T10:58:18Z">
        <w:r>
          <w:rPr>
            <w:lang w:val="en-US" w:eastAsia="zh-CN" w:bidi="ar"/>
          </w:rPr>
          <w:tab/>
        </w:r>
      </w:ins>
      <w:ins w:id="172" w:author="ZTE-V1" w:date="2025-02-06T10:58:18Z">
        <w:r>
          <w:rPr>
            <w:lang w:val="en-US" w:eastAsia="zh-CN" w:bidi="ar"/>
          </w:rPr>
          <w:t>The EAP Success message is forwarded to the 5G NR Femto over IKEv2 in IKE_AUTH response..</w:t>
        </w:r>
      </w:ins>
    </w:p>
    <w:p>
      <w:pPr>
        <w:pStyle w:val="77"/>
        <w:overflowPunct w:val="0"/>
        <w:autoSpaceDE w:val="0"/>
        <w:autoSpaceDN w:val="0"/>
        <w:adjustRightInd w:val="0"/>
        <w:spacing w:beforeAutospacing="1"/>
        <w:ind w:left="568"/>
        <w:rPr>
          <w:ins w:id="173" w:author="ZTE-V1" w:date="2025-02-06T10:58:18Z"/>
          <w:lang w:val="en-US" w:eastAsia="zh-CN" w:bidi="ar"/>
        </w:rPr>
      </w:pPr>
      <w:ins w:id="174" w:author="ZTE-V1" w:date="2025-02-06T10:58:18Z">
        <w:r>
          <w:rPr>
            <w:rFonts w:hint="eastAsia"/>
            <w:lang w:val="en-US" w:eastAsia="zh-CN" w:bidi="ar"/>
          </w:rPr>
          <w:t>11</w:t>
        </w:r>
      </w:ins>
      <w:ins w:id="175" w:author="ZTE-V1" w:date="2025-02-06T10:58:18Z">
        <w:r>
          <w:rPr>
            <w:lang w:val="en-US" w:eastAsia="zh-CN" w:bidi="ar"/>
          </w:rPr>
          <w:t>.</w:t>
        </w:r>
      </w:ins>
      <w:ins w:id="176" w:author="ZTE-V1" w:date="2025-02-06T10:58:18Z">
        <w:r>
          <w:rPr>
            <w:lang w:val="en-US" w:eastAsia="zh-CN" w:bidi="ar"/>
          </w:rPr>
          <w:tab/>
        </w:r>
      </w:ins>
      <w:ins w:id="177" w:author="ZTE-V1" w:date="2025-02-06T10:58:18Z">
        <w:r>
          <w:rPr>
            <w:lang w:val="en-US" w:eastAsia="zh-CN" w:bidi="ar"/>
          </w:rPr>
          <w:t>The 5G NR Femto takes its own copy of the MSK as input to generate the AUTH parameter to authenticate the first IKE_SA_INIT message.</w:t>
        </w:r>
      </w:ins>
      <w:ins w:id="178" w:author="ZTE-V1" w:date="2025-02-06T10:58:18Z">
        <w:r>
          <w:rPr>
            <w:rFonts w:hint="eastAsia"/>
            <w:lang w:val="en-US" w:eastAsia="zh-CN" w:bidi="ar"/>
          </w:rPr>
          <w:t xml:space="preserve"> The </w:t>
        </w:r>
      </w:ins>
      <w:ins w:id="179" w:author="ZTE-V1" w:date="2025-02-06T10:58:18Z">
        <w:r>
          <w:rPr>
            <w:lang w:val="en-US" w:eastAsia="zh-CN" w:bidi="ar"/>
          </w:rPr>
          <w:t>IKE_AUTH request with the AUTH parameter is sent to the SeGW</w:t>
        </w:r>
      </w:ins>
      <w:ins w:id="180" w:author="ZTE-V1" w:date="2025-02-06T10:58:18Z">
        <w:r>
          <w:rPr>
            <w:rFonts w:hint="eastAsia"/>
            <w:lang w:val="en-US" w:eastAsia="zh-CN" w:bidi="ar"/>
          </w:rPr>
          <w:t>.</w:t>
        </w:r>
      </w:ins>
    </w:p>
    <w:p>
      <w:pPr>
        <w:pStyle w:val="77"/>
        <w:overflowPunct w:val="0"/>
        <w:autoSpaceDE w:val="0"/>
        <w:autoSpaceDN w:val="0"/>
        <w:adjustRightInd w:val="0"/>
        <w:spacing w:beforeAutospacing="1"/>
        <w:ind w:left="568"/>
        <w:rPr>
          <w:ins w:id="181" w:author="ZTE-V1" w:date="2025-02-06T10:58:18Z"/>
          <w:lang w:val="en-US" w:eastAsia="zh-CN" w:bidi="ar"/>
        </w:rPr>
      </w:pPr>
      <w:ins w:id="182" w:author="ZTE-V1" w:date="2025-02-06T10:58:18Z">
        <w:r>
          <w:rPr>
            <w:rFonts w:hint="eastAsia"/>
            <w:lang w:val="en-US" w:eastAsia="zh-CN" w:bidi="ar"/>
          </w:rPr>
          <w:t>1</w:t>
        </w:r>
      </w:ins>
      <w:ins w:id="183" w:author="ZTE-V1" w:date="2025-02-06T10:58:18Z">
        <w:r>
          <w:rPr>
            <w:lang w:val="en-US" w:eastAsia="zh-CN" w:bidi="ar"/>
          </w:rPr>
          <w:t>2.</w:t>
        </w:r>
      </w:ins>
      <w:ins w:id="184" w:author="ZTE-V1" w:date="2025-02-06T10:58:18Z">
        <w:r>
          <w:rPr>
            <w:lang w:val="en-US" w:eastAsia="zh-CN" w:bidi="ar"/>
          </w:rPr>
          <w:tab/>
        </w:r>
      </w:ins>
      <w:ins w:id="185" w:author="ZTE-V1" w:date="2025-02-06T10:58:18Z">
        <w:r>
          <w:rPr>
            <w:lang w:val="en-US" w:eastAsia="zh-CN" w:bidi="ar"/>
          </w:rPr>
          <w:t>The SeGW checks the correctness of the AUTH received from the 5G NR Femto.</w:t>
        </w:r>
      </w:ins>
      <w:ins w:id="186" w:author="ZTE-V1" w:date="2025-02-06T10:58:18Z">
        <w:r>
          <w:rPr>
            <w:rFonts w:hint="eastAsia"/>
            <w:lang w:val="en-US" w:eastAsia="zh-CN" w:bidi="ar"/>
          </w:rPr>
          <w:t xml:space="preserve"> The MSK received in step 9 is used by the SeGW to generate the AUTH parameters in order to authenticate the IKE_SA_INIT phase messages. Then the IKE_AUTH response with AUTH parameter is sent to the </w:t>
        </w:r>
      </w:ins>
      <w:ins w:id="187" w:author="ZTE-V1" w:date="2025-02-06T10:58:18Z">
        <w:r>
          <w:rPr>
            <w:lang w:val="en-US" w:eastAsia="zh-CN" w:bidi="ar"/>
          </w:rPr>
          <w:t>5G NR Femto</w:t>
        </w:r>
      </w:ins>
      <w:ins w:id="188" w:author="ZTE-V1" w:date="2025-02-06T10:58:18Z">
        <w:r>
          <w:rPr>
            <w:rFonts w:hint="eastAsia"/>
            <w:lang w:val="en-US" w:eastAsia="zh-CN" w:bidi="ar"/>
          </w:rPr>
          <w:t xml:space="preserve"> together with the configuration payload, security associations and the rest of the IKEv2 parameters and the IKEv2 negotiation terminates.</w:t>
        </w:r>
      </w:ins>
    </w:p>
    <w:p>
      <w:pPr>
        <w:pStyle w:val="77"/>
        <w:overflowPunct w:val="0"/>
        <w:autoSpaceDE w:val="0"/>
        <w:autoSpaceDN w:val="0"/>
        <w:adjustRightInd w:val="0"/>
        <w:spacing w:beforeAutospacing="1"/>
        <w:ind w:left="568"/>
        <w:rPr>
          <w:rFonts w:hint="eastAsia" w:eastAsia="宋体"/>
          <w:lang w:val="en-US" w:eastAsia="zh-CN" w:bidi="ar"/>
        </w:rPr>
      </w:pPr>
      <w:ins w:id="189" w:author="ZTE-V1" w:date="2025-02-06T10:58:18Z">
        <w:r>
          <w:rPr>
            <w:rFonts w:hint="eastAsia" w:eastAsia="宋体"/>
            <w:lang w:val="en-US" w:eastAsia="zh-CN" w:bidi="ar"/>
          </w:rPr>
          <w:t>13.</w:t>
        </w:r>
      </w:ins>
      <w:ins w:id="190" w:author="ZTE-V1" w:date="2025-02-06T10:58:18Z">
        <w:r>
          <w:rPr>
            <w:rFonts w:hint="eastAsia" w:eastAsia="宋体"/>
            <w:lang w:val="en-US" w:eastAsia="zh-CN" w:bidi="ar"/>
          </w:rPr>
          <w:tab/>
        </w:r>
      </w:ins>
      <w:ins w:id="191" w:author="ZTE-V1" w:date="2025-02-06T10:58:18Z">
        <w:r>
          <w:rPr>
            <w:rFonts w:hint="eastAsia" w:eastAsia="宋体"/>
            <w:lang w:val="en-US" w:eastAsia="zh-CN" w:bidi="ar"/>
          </w:rPr>
          <w:t>If the SeGW detects that an old IKE SA for that 5G NR Femto already exists, it will delete the IKE SA and send the 5G NR Femto an INFORMATIONAL exchange with a Delete payload in order to delete the old IKE SA in 5G NR Femto.</w:t>
        </w:r>
      </w:ins>
    </w:p>
    <w:p>
      <w:pPr>
        <w:pStyle w:val="2"/>
        <w:rPr>
          <w:lang w:val="en-US" w:eastAsia="zh-CN" w:bidi="ar"/>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pStyle w:val="2"/>
        <w:rPr>
          <w:lang w:val="en-US" w:eastAsia="zh-CN" w:bidi="ar"/>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14DF0"/>
    <w:rsid w:val="002474B7"/>
    <w:rsid w:val="00266561"/>
    <w:rsid w:val="004054C1"/>
    <w:rsid w:val="0044235F"/>
    <w:rsid w:val="004721C0"/>
    <w:rsid w:val="004E2F92"/>
    <w:rsid w:val="0051513A"/>
    <w:rsid w:val="0051688C"/>
    <w:rsid w:val="00653E2A"/>
    <w:rsid w:val="0069541A"/>
    <w:rsid w:val="00780A06"/>
    <w:rsid w:val="00785301"/>
    <w:rsid w:val="00793D77"/>
    <w:rsid w:val="0082707E"/>
    <w:rsid w:val="008B4AAF"/>
    <w:rsid w:val="009158D2"/>
    <w:rsid w:val="009255E7"/>
    <w:rsid w:val="00982BA7"/>
    <w:rsid w:val="009A21B0"/>
    <w:rsid w:val="00A34787"/>
    <w:rsid w:val="00AA3DBE"/>
    <w:rsid w:val="00AA7E59"/>
    <w:rsid w:val="00AE35AD"/>
    <w:rsid w:val="00B41104"/>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525A"/>
    <w:rsid w:val="01CC5CF5"/>
    <w:rsid w:val="129A3715"/>
    <w:rsid w:val="20CF4F8A"/>
    <w:rsid w:val="2EBA3AA7"/>
    <w:rsid w:val="369666BE"/>
    <w:rsid w:val="39A16DD4"/>
    <w:rsid w:val="5660798B"/>
    <w:rsid w:val="72594BA8"/>
    <w:rsid w:val="7B957C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21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4"/>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qFormat/>
    <w:uiPriority w:val="0"/>
    <w:rPr>
      <w:color w:val="FF0000"/>
    </w:rPr>
  </w:style>
  <w:style w:type="paragraph" w:customStyle="1" w:styleId="77">
    <w:name w:val="B1"/>
    <w:basedOn w:val="16"/>
    <w:qFormat/>
    <w:uiPriority w:val="0"/>
  </w:style>
  <w:style w:type="paragraph" w:customStyle="1" w:styleId="78">
    <w:name w:val="B2"/>
    <w:basedOn w:val="15"/>
    <w:qFormat/>
    <w:uiPriority w:val="0"/>
  </w:style>
  <w:style w:type="paragraph" w:customStyle="1" w:styleId="79">
    <w:name w:val="B3"/>
    <w:basedOn w:val="14"/>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101</Words>
  <Characters>463</Characters>
  <Lines>3</Lines>
  <Paragraphs>1</Paragraphs>
  <TotalTime>3</TotalTime>
  <ScaleCrop>false</ScaleCrop>
  <LinksUpToDate>false</LinksUpToDate>
  <CharactersWithSpaces>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ZTE-V1</cp:lastModifiedBy>
  <cp:lastPrinted>2411-12-31T23:00:00Z</cp:lastPrinted>
  <dcterms:modified xsi:type="dcterms:W3CDTF">2025-02-10T08:17:40Z</dcterms:modified>
  <dc:title>3GPP Change Request</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4F8C8C2F088947AFA3B929CA5B8E6402</vt:lpwstr>
  </property>
</Properties>
</file>